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50EC47DE" w:rsidR="00A94018" w:rsidRDefault="00A94018" w:rsidP="00A94018">
            <w:pPr>
              <w:pStyle w:val="CRCoverPage"/>
              <w:spacing w:after="0"/>
              <w:ind w:left="100"/>
              <w:rPr>
                <w:noProof/>
              </w:rPr>
            </w:pPr>
            <w:r>
              <w:rPr>
                <w:noProof/>
              </w:rPr>
              <w:t>ZTE</w:t>
            </w:r>
            <w:ins w:id="1" w:author="Nokia" w:date="2020-04-21T15:29:00Z">
              <w:r w:rsidR="00A12A9C">
                <w:rPr>
                  <w:noProof/>
                </w:rPr>
                <w:t>, Nokia, Nokia Shanghai Bell</w:t>
              </w:r>
            </w:ins>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D3ACBD6" w14:textId="77777777" w:rsidR="00A903F7" w:rsidRDefault="00A903F7" w:rsidP="00A903F7">
      <w:pPr>
        <w:rPr>
          <w:noProof/>
        </w:rPr>
      </w:pPr>
    </w:p>
    <w:p w14:paraId="73AA991F" w14:textId="77777777" w:rsidR="00080DEF" w:rsidRDefault="00080DEF" w:rsidP="00080DEF">
      <w:pPr>
        <w:pStyle w:val="3"/>
      </w:pPr>
      <w:bookmarkStart w:id="4" w:name="_Toc20150071"/>
      <w:bookmarkStart w:id="5" w:name="_Toc27846870"/>
      <w:bookmarkStart w:id="6" w:name="_Toc36188001"/>
      <w:r>
        <w:t>5.28.1</w:t>
      </w:r>
      <w:r>
        <w:tab/>
        <w:t>5GS TSN bridge management</w:t>
      </w:r>
      <w:bookmarkEnd w:id="4"/>
      <w:bookmarkEnd w:id="5"/>
      <w:bookmarkEnd w:id="6"/>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6B252BAD" w:rsidR="00080DEF" w:rsidRDefault="00080DEF" w:rsidP="00080DEF">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3275A11" w14:textId="25DB0F78" w:rsidR="00BE08C8" w:rsidRDefault="00BE08C8" w:rsidP="00ED5786">
      <w:pPr>
        <w:pStyle w:val="NO"/>
        <w:rPr>
          <w:ins w:id="7" w:author="Huawei-ZQH" w:date="2020-04-21T18:12:00Z"/>
        </w:rPr>
      </w:pPr>
      <w:ins w:id="8" w:author="Jeffrey (Zhaohui) Zhang" w:date="2020-04-21T15:44:00Z">
        <w:r>
          <w:t>N</w:t>
        </w:r>
      </w:ins>
      <w:ins w:id="9" w:author="Jeffrey (Zhaohui) Zhang" w:date="2020-04-21T15:45:00Z">
        <w:r>
          <w:t xml:space="preserve">OTE </w:t>
        </w:r>
      </w:ins>
      <w:ins w:id="10" w:author="zte-v1" w:date="2020-04-22T16:24:00Z">
        <w:r w:rsidR="00127322">
          <w:t>1</w:t>
        </w:r>
      </w:ins>
      <w:ins w:id="11" w:author="Jeffrey (Zhaohui) Zhang" w:date="2020-04-21T15:45:00Z">
        <w:r>
          <w:t>:</w:t>
        </w:r>
      </w:ins>
      <w:ins w:id="12" w:author="Jeffrey (Zhaohui) Zhang" w:date="2020-04-21T15:46:00Z">
        <w:r>
          <w:t xml:space="preserve">  </w:t>
        </w:r>
      </w:ins>
      <w:ins w:id="13" w:author="Jeffrey (Zhaohui) Zhang" w:date="2020-04-21T17:52:00Z">
        <w:r w:rsidR="00C05E10">
          <w:t xml:space="preserve">The </w:t>
        </w:r>
        <w:del w:id="14" w:author="zte-v1" w:date="2020-04-22T16:25:00Z">
          <w:r w:rsidR="00C05E10" w:rsidDel="00127322">
            <w:delText xml:space="preserve">multiple </w:delText>
          </w:r>
        </w:del>
      </w:ins>
      <w:ins w:id="15" w:author="zte-v1" w:date="2020-04-22T16:25:00Z">
        <w:r w:rsidR="00127322">
          <w:t>NW-TT</w:t>
        </w:r>
      </w:ins>
      <w:ins w:id="16" w:author="zte-v1" w:date="2020-04-22T16:26:00Z">
        <w:r w:rsidR="00127322">
          <w:t xml:space="preserve"> </w:t>
        </w:r>
      </w:ins>
      <w:ins w:id="17" w:author="Jeffrey (Zhaohui) Zhang" w:date="2020-04-21T17:52:00Z">
        <w:r w:rsidR="00C05E10">
          <w:t xml:space="preserve">ports </w:t>
        </w:r>
      </w:ins>
      <w:ins w:id="18" w:author="zte-v1" w:date="2020-04-22T16:26:00Z">
        <w:r w:rsidR="00127322">
          <w:t xml:space="preserve">number follow the </w:t>
        </w:r>
        <w:r w:rsidR="00127322">
          <w:rPr>
            <w:lang w:eastAsia="zh-CN"/>
          </w:rPr>
          <w:t>restriction</w:t>
        </w:r>
        <w:r w:rsidR="00127322">
          <w:rPr>
            <w:lang w:eastAsia="zh-CN"/>
          </w:rPr>
          <w:t xml:space="preserve"> in</w:t>
        </w:r>
        <w:bookmarkStart w:id="19" w:name="_GoBack"/>
        <w:bookmarkEnd w:id="19"/>
        <w:r w:rsidR="00127322">
          <w:rPr>
            <w:lang w:eastAsia="zh-CN"/>
          </w:rPr>
          <w:t xml:space="preserve"> 5.8.2.5.3</w:t>
        </w:r>
      </w:ins>
      <w:ins w:id="20" w:author="Jeffrey (Zhaohui) Zhang" w:date="2020-04-21T17:52:00Z">
        <w:del w:id="21" w:author="zte-v1" w:date="2020-04-22T16:26:00Z">
          <w:r w:rsidR="00C05E10" w:rsidDel="00127322">
            <w:delText xml:space="preserve">on </w:delText>
          </w:r>
        </w:del>
      </w:ins>
      <w:ins w:id="22" w:author="Jeffrey (Zhaohui) Zhang" w:date="2020-04-21T17:53:00Z">
        <w:del w:id="23" w:author="zte-v1" w:date="2020-04-22T16:26:00Z">
          <w:r w:rsidR="00C05E10" w:rsidDel="00127322">
            <w:delText xml:space="preserve">the </w:delText>
          </w:r>
        </w:del>
      </w:ins>
      <w:ins w:id="24" w:author="Jeffrey (Zhaohui) Zhang" w:date="2020-04-21T17:52:00Z">
        <w:del w:id="25" w:author="zte-v1" w:date="2020-04-22T16:26:00Z">
          <w:r w:rsidR="00C05E10" w:rsidDel="00127322">
            <w:delText>NW-TT may be each to a different N</w:delText>
          </w:r>
        </w:del>
      </w:ins>
      <w:ins w:id="26" w:author="Jeffrey (Zhaohui) Zhang" w:date="2020-04-21T17:53:00Z">
        <w:del w:id="27" w:author="zte-v1" w:date="2020-04-22T16:26:00Z">
          <w:r w:rsidR="00C05E10" w:rsidDel="00127322">
            <w:delText>etwork Instance. In the case of multiple ports to the same Network Instance, c</w:delText>
          </w:r>
        </w:del>
      </w:ins>
      <w:ins w:id="28" w:author="Jeffrey (Zhaohui) Zhang" w:date="2020-04-21T15:46:00Z">
        <w:del w:id="29" w:author="zte-v1" w:date="2020-04-22T16:26:00Z">
          <w:r w:rsidDel="00127322">
            <w:rPr>
              <w:rFonts w:hint="eastAsia"/>
              <w:lang w:eastAsia="zh-CN"/>
            </w:rPr>
            <w:delText>urrently</w:delText>
          </w:r>
          <w:r w:rsidDel="00127322">
            <w:rPr>
              <w:lang w:eastAsia="zh-CN"/>
            </w:rPr>
            <w:delText xml:space="preserve"> </w:delText>
          </w:r>
          <w:r w:rsidDel="00127322">
            <w:rPr>
              <w:rFonts w:hint="eastAsia"/>
              <w:lang w:eastAsia="zh-CN"/>
            </w:rPr>
            <w:delText>there</w:delText>
          </w:r>
          <w:r w:rsidDel="00127322">
            <w:rPr>
              <w:lang w:eastAsia="zh-CN"/>
            </w:rPr>
            <w:delText xml:space="preserve"> is a restriction of single N6 interface i</w:delText>
          </w:r>
        </w:del>
      </w:ins>
      <w:ins w:id="30" w:author="Jeffrey (Zhaohui) Zhang" w:date="2020-04-21T15:47:00Z">
        <w:del w:id="31" w:author="zte-v1" w:date="2020-04-22T16:26:00Z">
          <w:r w:rsidDel="00127322">
            <w:rPr>
              <w:lang w:eastAsia="zh-CN"/>
            </w:rPr>
            <w:delText>n</w:delText>
          </w:r>
        </w:del>
      </w:ins>
      <w:ins w:id="32" w:author="Jeffrey (Zhaohui) Zhang" w:date="2020-04-21T15:46:00Z">
        <w:del w:id="33" w:author="zte-v1" w:date="2020-04-22T16:26:00Z">
          <w:r w:rsidDel="00127322">
            <w:rPr>
              <w:lang w:eastAsia="zh-CN"/>
            </w:rPr>
            <w:delText xml:space="preserve"> 5.8.2.5.</w:delText>
          </w:r>
        </w:del>
      </w:ins>
      <w:ins w:id="34" w:author="Jeffrey (Zhaohui) Zhang" w:date="2020-04-21T15:47:00Z">
        <w:del w:id="35" w:author="zte-v1" w:date="2020-04-22T16:26:00Z">
          <w:r w:rsidDel="00127322">
            <w:rPr>
              <w:lang w:eastAsia="zh-CN"/>
            </w:rPr>
            <w:delText xml:space="preserve">3. </w:delText>
          </w:r>
        </w:del>
      </w:ins>
      <w:ins w:id="36" w:author="Jeffrey (Zhaohui) Zhang" w:date="2020-04-21T15:49:00Z">
        <w:del w:id="37" w:author="zte-v1" w:date="2020-04-22T16:26:00Z">
          <w:r w:rsidDel="00127322">
            <w:rPr>
              <w:lang w:eastAsia="zh-CN"/>
            </w:rPr>
            <w:delText xml:space="preserve">As long as </w:delText>
          </w:r>
        </w:del>
      </w:ins>
      <w:ins w:id="38" w:author="Jeffrey (Zhaohui) Zhang" w:date="2020-04-21T15:47:00Z">
        <w:del w:id="39" w:author="zte-v1" w:date="2020-04-22T16:26:00Z">
          <w:r w:rsidDel="00127322">
            <w:rPr>
              <w:lang w:eastAsia="zh-CN"/>
            </w:rPr>
            <w:delText xml:space="preserve">that restriction is </w:delText>
          </w:r>
        </w:del>
      </w:ins>
      <w:ins w:id="40" w:author="Jeffrey (Zhaohui) Zhang" w:date="2020-04-21T15:49:00Z">
        <w:del w:id="41" w:author="zte-v1" w:date="2020-04-22T16:26:00Z">
          <w:r w:rsidDel="00127322">
            <w:rPr>
              <w:lang w:eastAsia="zh-CN"/>
            </w:rPr>
            <w:delText>in place</w:delText>
          </w:r>
        </w:del>
      </w:ins>
      <w:ins w:id="42" w:author="Jeffrey (Zhaohui) Zhang" w:date="2020-04-21T15:47:00Z">
        <w:del w:id="43" w:author="zte-v1" w:date="2020-04-22T16:26:00Z">
          <w:r w:rsidDel="00127322">
            <w:rPr>
              <w:lang w:eastAsia="zh-CN"/>
            </w:rPr>
            <w:delText xml:space="preserve">, the number of NW-TT ports </w:delText>
          </w:r>
        </w:del>
      </w:ins>
      <w:ins w:id="44" w:author="Jeffrey (Zhaohui) Zhang" w:date="2020-04-21T17:54:00Z">
        <w:del w:id="45" w:author="zte-v1" w:date="2020-04-22T16:26:00Z">
          <w:r w:rsidR="00984B0E" w:rsidDel="00127322">
            <w:rPr>
              <w:lang w:eastAsia="zh-CN"/>
            </w:rPr>
            <w:delText xml:space="preserve">to the same </w:delText>
          </w:r>
        </w:del>
      </w:ins>
      <w:ins w:id="46" w:author="Jeffrey (Zhaohui) Zhang" w:date="2020-04-21T17:55:00Z">
        <w:del w:id="47" w:author="zte-v1" w:date="2020-04-22T16:26:00Z">
          <w:r w:rsidR="00984B0E" w:rsidDel="00127322">
            <w:rPr>
              <w:lang w:eastAsia="zh-CN"/>
            </w:rPr>
            <w:delText xml:space="preserve">Network Instance </w:delText>
          </w:r>
        </w:del>
      </w:ins>
      <w:ins w:id="48" w:author="Jeffrey (Zhaohui) Zhang" w:date="2020-04-21T15:47:00Z">
        <w:del w:id="49" w:author="zte-v1" w:date="2020-04-22T16:26:00Z">
          <w:r w:rsidDel="00127322">
            <w:rPr>
              <w:lang w:eastAsia="zh-CN"/>
            </w:rPr>
            <w:delText xml:space="preserve">is effectively limited to one. </w:delText>
          </w:r>
        </w:del>
      </w:ins>
      <w:ins w:id="50" w:author="Jeffrey (Zhaohui) Zhang" w:date="2020-04-21T15:49:00Z">
        <w:del w:id="51" w:author="zte-v1" w:date="2020-04-22T16:26:00Z">
          <w:r w:rsidDel="00127322">
            <w:rPr>
              <w:lang w:eastAsia="zh-CN"/>
            </w:rPr>
            <w:delText>A</w:delText>
          </w:r>
        </w:del>
      </w:ins>
      <w:ins w:id="52" w:author="Jeffrey (Zhaohui) Zhang" w:date="2020-04-21T15:47:00Z">
        <w:del w:id="53" w:author="zte-v1" w:date="2020-04-22T16:26:00Z">
          <w:r w:rsidDel="00127322">
            <w:rPr>
              <w:lang w:eastAsia="zh-CN"/>
            </w:rPr>
            <w:delText xml:space="preserve">s </w:delText>
          </w:r>
        </w:del>
      </w:ins>
      <w:ins w:id="54" w:author="Jeffrey (Zhaohui) Zhang" w:date="2020-04-21T15:48:00Z">
        <w:del w:id="55" w:author="zte-v1" w:date="2020-04-22T16:26:00Z">
          <w:r w:rsidDel="00127322">
            <w:rPr>
              <w:lang w:eastAsia="zh-CN"/>
            </w:rPr>
            <w:delText xml:space="preserve">soon as that restriction is removed, </w:delText>
          </w:r>
        </w:del>
      </w:ins>
      <w:ins w:id="56" w:author="Jeffrey (Zhaohui) Zhang" w:date="2020-04-21T15:50:00Z">
        <w:del w:id="57" w:author="zte-v1" w:date="2020-04-22T16:26:00Z">
          <w:r w:rsidDel="00127322">
            <w:rPr>
              <w:lang w:eastAsia="zh-CN"/>
            </w:rPr>
            <w:delText xml:space="preserve">multi-port </w:delText>
          </w:r>
        </w:del>
      </w:ins>
      <w:ins w:id="58" w:author="Jeffrey (Zhaohui) Zhang" w:date="2020-04-21T17:55:00Z">
        <w:del w:id="59" w:author="zte-v1" w:date="2020-04-22T16:26:00Z">
          <w:r w:rsidR="00984B0E" w:rsidDel="00127322">
            <w:rPr>
              <w:lang w:eastAsia="zh-CN"/>
            </w:rPr>
            <w:delText xml:space="preserve">to the same Network Instance </w:delText>
          </w:r>
        </w:del>
      </w:ins>
      <w:ins w:id="60" w:author="Jeffrey (Zhaohui) Zhang" w:date="2020-04-21T15:50:00Z">
        <w:del w:id="61" w:author="zte-v1" w:date="2020-04-22T16:26:00Z">
          <w:r w:rsidDel="00127322">
            <w:rPr>
              <w:lang w:eastAsia="zh-CN"/>
            </w:rPr>
            <w:delText>i</w:delText>
          </w:r>
        </w:del>
      </w:ins>
      <w:ins w:id="62" w:author="Jeffrey (Zhaohui) Zhang" w:date="2020-04-21T15:51:00Z">
        <w:del w:id="63" w:author="zte-v1" w:date="2020-04-22T16:26:00Z">
          <w:r w:rsidDel="00127322">
            <w:rPr>
              <w:lang w:eastAsia="zh-CN"/>
            </w:rPr>
            <w:delText>s automatically supported</w:delText>
          </w:r>
        </w:del>
        <w:r>
          <w:rPr>
            <w:lang w:eastAsia="zh-CN"/>
          </w:rPr>
          <w:t>.</w:t>
        </w:r>
      </w:ins>
    </w:p>
    <w:p w14:paraId="3450CA34" w14:textId="77777777"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A6A01B7" w14:textId="33A90C13" w:rsidR="00080DEF" w:rsidRDefault="00080DEF" w:rsidP="00080DEF">
      <w:pPr>
        <w:pStyle w:val="NO"/>
      </w:pPr>
      <w:r>
        <w:t>NOTE </w:t>
      </w:r>
      <w:del w:id="64" w:author="Huawei-ZQH" w:date="2020-04-21T18:13:00Z">
        <w:r w:rsidDel="00703682">
          <w:delText>1</w:delText>
        </w:r>
      </w:del>
      <w:ins w:id="65" w:author="Jeffrey (Zhaohui) Zhang" w:date="2020-04-21T15:45:00Z">
        <w:del w:id="66" w:author="zte-v1" w:date="2020-04-22T16:25:00Z">
          <w:r w:rsidR="00BE08C8" w:rsidDel="00127322">
            <w:delText>3</w:delText>
          </w:r>
        </w:del>
      </w:ins>
      <w:ins w:id="67" w:author="zte-v1" w:date="2020-04-22T16:25:00Z">
        <w:r w:rsidR="00127322">
          <w:t>2</w:t>
        </w:r>
      </w:ins>
      <w:ins w:id="68" w:author="Huawei-ZQH" w:date="2020-04-21T18:13:00Z">
        <w:del w:id="69" w:author="Jeffrey (Zhaohui) Zhang" w:date="2020-04-21T15:45:00Z">
          <w:r w:rsidR="00703682" w:rsidDel="00BE08C8">
            <w:delText>2</w:delText>
          </w:r>
        </w:del>
      </w:ins>
      <w:r>
        <w:t>:</w:t>
      </w:r>
      <w:r>
        <w:tab/>
        <w:t>It is assumed that all PDU sessions which connect to the same TSN network via a specific UPF are handled by the same TSN AF.</w:t>
      </w:r>
    </w:p>
    <w:bookmarkStart w:id="70" w:name="_MON_1620822863"/>
    <w:bookmarkEnd w:id="70"/>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0" o:title=""/>
          </v:shape>
          <o:OLEObject Type="Embed" ProgID="Word.Picture.8" ShapeID="_x0000_i1025" DrawAspect="Content" ObjectID="_1649078211" r:id="rId21"/>
        </w:object>
      </w:r>
    </w:p>
    <w:p w14:paraId="2D95A652" w14:textId="77777777" w:rsidR="00080DEF" w:rsidRDefault="00080DEF" w:rsidP="00080DEF">
      <w:pPr>
        <w:pStyle w:val="TF"/>
      </w:pPr>
      <w:r>
        <w:t xml:space="preserve">Figure 5.28.1-1: Per UPF based 5GS </w:t>
      </w:r>
      <w:proofErr w:type="gramStart"/>
      <w:r>
        <w:t>bridge</w:t>
      </w:r>
      <w:proofErr w:type="gramEnd"/>
    </w:p>
    <w:p w14:paraId="611A742D" w14:textId="7740FA5C" w:rsidR="00080DEF" w:rsidRDefault="00080DEF" w:rsidP="00080DEF">
      <w:pPr>
        <w:pStyle w:val="NO"/>
      </w:pPr>
      <w:r>
        <w:t>NOTE </w:t>
      </w:r>
      <w:del w:id="71" w:author="Huawei-ZQH" w:date="2020-04-21T18:13:00Z">
        <w:r w:rsidDel="00703682">
          <w:delText>2</w:delText>
        </w:r>
      </w:del>
      <w:ins w:id="72" w:author="Jeffrey (Zhaohui) Zhang" w:date="2020-04-21T15:45:00Z">
        <w:del w:id="73" w:author="zte-v1" w:date="2020-04-22T16:25:00Z">
          <w:r w:rsidR="00BE08C8" w:rsidDel="00127322">
            <w:delText>4</w:delText>
          </w:r>
        </w:del>
      </w:ins>
      <w:ins w:id="74" w:author="Huawei-ZQH" w:date="2020-04-21T18:13:00Z">
        <w:del w:id="75" w:author="Jeffrey (Zhaohui) Zhang" w:date="2020-04-21T15:45:00Z">
          <w:r w:rsidR="00703682" w:rsidDel="00BE08C8">
            <w:delText>3</w:delText>
          </w:r>
        </w:del>
      </w:ins>
      <w:ins w:id="76" w:author="zte-v1" w:date="2020-04-22T16:25:00Z">
        <w:r w:rsidR="00127322">
          <w:t>3</w:t>
        </w:r>
      </w:ins>
      <w:r>
        <w:t>:</w:t>
      </w:r>
      <w:r>
        <w:tab/>
        <w:t>If a UE establishes multiple PDU Sessions terminating in different UPFs, then the UE is represented by multiple 5GS TSN bridges.</w:t>
      </w:r>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lastRenderedPageBreak/>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r>
      <w:proofErr w:type="gramStart"/>
      <w:r>
        <w:t>list</w:t>
      </w:r>
      <w:proofErr w:type="gramEnd"/>
      <w:r>
        <w:t xml:space="preserve">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010C55E" w14:textId="77777777" w:rsidR="00080DEF" w:rsidRDefault="00080DEF" w:rsidP="00080DEF">
      <w:pPr>
        <w:pStyle w:val="B2"/>
      </w:pPr>
      <w:r>
        <w:t>-</w:t>
      </w:r>
      <w:r>
        <w:tab/>
        <w:t>Propagation delay per port (</w:t>
      </w:r>
      <w:proofErr w:type="spellStart"/>
      <w:r>
        <w:t>txPropagationDelay</w:t>
      </w:r>
      <w:proofErr w:type="spellEnd"/>
      <w:r>
        <w:t>),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 xml:space="preserve">Maximum number of meters (optional) if </w:t>
      </w:r>
      <w:proofErr w:type="spellStart"/>
      <w:r>
        <w:t>meassurements</w:t>
      </w:r>
      <w:proofErr w:type="spellEnd"/>
      <w:r>
        <w:t xml:space="preserve"> are required;</w:t>
      </w:r>
    </w:p>
    <w:p w14:paraId="3DD165C6" w14:textId="77777777" w:rsidR="00080DEF" w:rsidRDefault="00080DEF" w:rsidP="00080DEF">
      <w:pPr>
        <w:pStyle w:val="B2"/>
      </w:pPr>
      <w:r>
        <w:t>-</w:t>
      </w:r>
      <w:r>
        <w:tab/>
        <w:t xml:space="preserve">Maximum length of the </w:t>
      </w:r>
      <w:proofErr w:type="spellStart"/>
      <w:r>
        <w:t>PSFPAdminControlList</w:t>
      </w:r>
      <w:proofErr w:type="spellEnd"/>
      <w:r>
        <w:t xml:space="preserve"> parameter that can be handled.</w:t>
      </w:r>
    </w:p>
    <w:p w14:paraId="253A26D0" w14:textId="77777777" w:rsidR="00080DEF" w:rsidRDefault="00080DEF" w:rsidP="00080D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1E2BE" w14:textId="77777777" w:rsidR="00961D22" w:rsidRDefault="00961D22">
      <w:r>
        <w:separator/>
      </w:r>
    </w:p>
  </w:endnote>
  <w:endnote w:type="continuationSeparator" w:id="0">
    <w:p w14:paraId="564B5142" w14:textId="77777777" w:rsidR="00961D22" w:rsidRDefault="0096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70C7" w14:textId="77777777" w:rsidR="004A66BC" w:rsidRDefault="004A66B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EFDDC" w14:textId="77777777" w:rsidR="004A66BC" w:rsidRDefault="004A66B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6B960" w14:textId="77777777" w:rsidR="004A66BC" w:rsidRDefault="004A66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ABFF1" w14:textId="77777777" w:rsidR="00961D22" w:rsidRDefault="00961D22">
      <w:r>
        <w:separator/>
      </w:r>
    </w:p>
  </w:footnote>
  <w:footnote w:type="continuationSeparator" w:id="0">
    <w:p w14:paraId="2C873C95" w14:textId="77777777" w:rsidR="00961D22" w:rsidRDefault="0096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02084" w14:textId="77777777" w:rsidR="004A66BC" w:rsidRDefault="004A66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019CF" w14:textId="77777777" w:rsidR="004A66BC" w:rsidRDefault="004A66B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FC88C"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E374"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EF59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
    <w15:presenceInfo w15:providerId="None" w15:userId="Huawei-ZQH"/>
  </w15:person>
  <w15:person w15:author="Jeffrey (Zhaohui) Zhang">
    <w15:presenceInfo w15:providerId="AD" w15:userId="S::zzhang@juniper.net::9ba2a667-afa9-47e4-afc7-5ff696789d28"/>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12"/>
    <w:rsid w:val="00022E4A"/>
    <w:rsid w:val="0005438B"/>
    <w:rsid w:val="00080DEF"/>
    <w:rsid w:val="000A6394"/>
    <w:rsid w:val="000B7FED"/>
    <w:rsid w:val="000C038A"/>
    <w:rsid w:val="000C6598"/>
    <w:rsid w:val="000C6A65"/>
    <w:rsid w:val="00127322"/>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A66BC"/>
    <w:rsid w:val="004B75B7"/>
    <w:rsid w:val="0051580D"/>
    <w:rsid w:val="00547111"/>
    <w:rsid w:val="00592D74"/>
    <w:rsid w:val="005A2264"/>
    <w:rsid w:val="005E2C44"/>
    <w:rsid w:val="00621188"/>
    <w:rsid w:val="006257ED"/>
    <w:rsid w:val="0068466C"/>
    <w:rsid w:val="00695808"/>
    <w:rsid w:val="006B46FB"/>
    <w:rsid w:val="006E21FB"/>
    <w:rsid w:val="00703682"/>
    <w:rsid w:val="0071699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61D22"/>
    <w:rsid w:val="009777D9"/>
    <w:rsid w:val="00984463"/>
    <w:rsid w:val="00984B0E"/>
    <w:rsid w:val="00991B88"/>
    <w:rsid w:val="009A5753"/>
    <w:rsid w:val="009A579D"/>
    <w:rsid w:val="009E3297"/>
    <w:rsid w:val="009F734F"/>
    <w:rsid w:val="00A12A9C"/>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05E10"/>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4Char">
    <w:name w:val="标题 4 Char"/>
    <w:link w:val="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21C1-72A6-40C7-BE1B-686E1608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AEEB6-04AC-4716-BD57-0B7AC256A3A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CD8A4F9-3D95-4D2A-9E5A-B17D6E0D2E12}">
  <ds:schemaRefs>
    <ds:schemaRef ds:uri="http://schemas.microsoft.com/sharepoint/v3/contenttype/forms"/>
  </ds:schemaRefs>
</ds:datastoreItem>
</file>

<file path=customXml/itemProps4.xml><?xml version="1.0" encoding="utf-8"?>
<ds:datastoreItem xmlns:ds="http://schemas.openxmlformats.org/officeDocument/2006/customXml" ds:itemID="{820B5270-C18B-4383-AD7B-CF19394C620F}">
  <ds:schemaRefs>
    <ds:schemaRef ds:uri="http://schemas.microsoft.com/sharepoint/events"/>
  </ds:schemaRefs>
</ds:datastoreItem>
</file>

<file path=customXml/itemProps5.xml><?xml version="1.0" encoding="utf-8"?>
<ds:datastoreItem xmlns:ds="http://schemas.openxmlformats.org/officeDocument/2006/customXml" ds:itemID="{6AEF2759-02A0-405E-A280-A89839891E53}">
  <ds:schemaRefs>
    <ds:schemaRef ds:uri="Microsoft.SharePoint.Taxonomy.ContentTypeSync"/>
  </ds:schemaRefs>
</ds:datastoreItem>
</file>

<file path=customXml/itemProps6.xml><?xml version="1.0" encoding="utf-8"?>
<ds:datastoreItem xmlns:ds="http://schemas.openxmlformats.org/officeDocument/2006/customXml" ds:itemID="{474464A4-FABC-42F2-9F7A-8CF3B425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1900-01-01T06:00:00Z</cp:lastPrinted>
  <dcterms:created xsi:type="dcterms:W3CDTF">2020-04-21T21:54:00Z</dcterms:created>
  <dcterms:modified xsi:type="dcterms:W3CDTF">2020-04-22T08:27:00Z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